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42EBCF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9374D2" w:rsidRPr="009374D2">
        <w:rPr>
          <w:b/>
          <w:noProof/>
          <w:sz w:val="24"/>
        </w:rPr>
        <w:t>0483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85836" w:rsidR="001E41F3" w:rsidRPr="00410371" w:rsidRDefault="00D62A1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1C3E24" w:rsidR="001E41F3" w:rsidRPr="00410371" w:rsidRDefault="009374D2" w:rsidP="00547111">
            <w:pPr>
              <w:pStyle w:val="CRCoverPage"/>
              <w:spacing w:after="0"/>
              <w:rPr>
                <w:noProof/>
              </w:rPr>
            </w:pPr>
            <w:r w:rsidRPr="009374D2">
              <w:rPr>
                <w:b/>
                <w:noProof/>
                <w:sz w:val="28"/>
              </w:rPr>
              <w:t>5085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9D457" w:rsidR="001E41F3" w:rsidRPr="00410371" w:rsidRDefault="00D62A1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71D4F" w:rsidR="001E41F3" w:rsidRPr="00410371" w:rsidRDefault="00D62A1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FCC4CA" w:rsidR="00F25D98" w:rsidRDefault="000974A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20E6B" w:rsidR="001E41F3" w:rsidRDefault="007D7016">
            <w:pPr>
              <w:pStyle w:val="CRCoverPage"/>
              <w:spacing w:after="0"/>
              <w:ind w:left="100"/>
              <w:rPr>
                <w:noProof/>
              </w:rPr>
            </w:pPr>
            <w:r>
              <w:t>C</w:t>
            </w:r>
            <w:r>
              <w:rPr>
                <w:rFonts w:hint="eastAsia"/>
                <w:lang w:eastAsia="zh-CN"/>
              </w:rPr>
              <w:t>orr</w:t>
            </w:r>
            <w:r>
              <w:t>ection on the equivalent SNPN</w:t>
            </w:r>
            <w:r>
              <w:rPr>
                <w:rFonts w:hint="eastAsia"/>
                <w:lang w:eastAsia="zh-CN"/>
              </w:rPr>
              <w:t>s</w:t>
            </w:r>
            <w:r w:rsidR="00D019BC">
              <w:rPr>
                <w:lang w:eastAsia="zh-CN"/>
              </w:rPr>
              <w:t xml:space="preserve"> </w:t>
            </w:r>
            <w:r w:rsidR="00D019BC">
              <w:rPr>
                <w:rFonts w:hint="eastAsia"/>
                <w:lang w:eastAsia="zh-CN"/>
              </w:rPr>
              <w:t>usage</w:t>
            </w:r>
            <w:r w:rsidR="00D019BC">
              <w:rPr>
                <w:lang w:eastAsia="zh-CN"/>
              </w:rPr>
              <w:t xml:space="preserve"> for </w:t>
            </w:r>
            <w:r w:rsidR="004C34DF">
              <w:rPr>
                <w:lang w:eastAsia="zh-CN"/>
              </w:rPr>
              <w:t>conge</w:t>
            </w:r>
            <w:r w:rsidR="00E836D3">
              <w:rPr>
                <w:lang w:eastAsia="zh-CN"/>
              </w:rPr>
              <w:t>s</w:t>
            </w:r>
            <w:bookmarkStart w:id="1" w:name="_GoBack"/>
            <w:bookmarkEnd w:id="1"/>
            <w:r w:rsidR="004C34DF">
              <w:rPr>
                <w:lang w:eastAsia="zh-CN"/>
              </w:rPr>
              <w:t>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08043" w:rsidR="001E41F3" w:rsidRDefault="00D62A1B">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9D0B8C" w:rsidR="001E41F3" w:rsidRDefault="00D62A1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04C67" w:rsidR="001E41F3" w:rsidRDefault="00D62A1B">
            <w:pPr>
              <w:pStyle w:val="CRCoverPage"/>
              <w:spacing w:after="0"/>
              <w:ind w:left="100"/>
              <w:rPr>
                <w:noProof/>
              </w:rPr>
            </w:pPr>
            <w:r>
              <w:rPr>
                <w:noProof/>
              </w:rPr>
              <w:t>eNPN</w:t>
            </w:r>
            <w:r w:rsidR="007D7F03">
              <w:rPr>
                <w:noProof/>
              </w:rPr>
              <w:t>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23231" w:rsidR="001E41F3" w:rsidRDefault="00D62A1B">
            <w:pPr>
              <w:pStyle w:val="CRCoverPage"/>
              <w:spacing w:after="0"/>
              <w:ind w:left="100"/>
              <w:rPr>
                <w:noProof/>
              </w:rPr>
            </w:pPr>
            <w:r>
              <w:rPr>
                <w:noProof/>
              </w:rPr>
              <w:t>2023-02-06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83BD" w:rsidR="001E41F3" w:rsidRDefault="00D62A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825A9" w:rsidR="001E41F3" w:rsidRDefault="00D62A1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ED05A" w14:textId="77777777" w:rsidR="007D7F03" w:rsidRDefault="00EF7E19" w:rsidP="00FD5533">
            <w:pPr>
              <w:pStyle w:val="CRCoverPage"/>
              <w:spacing w:after="0"/>
              <w:ind w:left="100"/>
            </w:pPr>
            <w:r>
              <w:t>The usage of equivalent SNPN</w:t>
            </w:r>
            <w:r>
              <w:rPr>
                <w:rFonts w:hint="eastAsia"/>
                <w:lang w:eastAsia="zh-CN"/>
              </w:rPr>
              <w:t>s</w:t>
            </w:r>
            <w:r>
              <w:t xml:space="preserve"> for congestion control is introduced by CR </w:t>
            </w:r>
            <w:r w:rsidRPr="00EF7E19">
              <w:t>4838</w:t>
            </w:r>
            <w:r>
              <w:t xml:space="preserve"> (</w:t>
            </w:r>
            <w:r w:rsidRPr="00EF7E19">
              <w:t>C1-226420</w:t>
            </w:r>
            <w:r>
              <w:t xml:space="preserve">). </w:t>
            </w:r>
            <w:r w:rsidR="0051182B">
              <w:t xml:space="preserve">When </w:t>
            </w:r>
            <w:r w:rsidR="0051182B" w:rsidRPr="000974A9">
              <w:rPr>
                <w:b/>
                <w:highlight w:val="green"/>
              </w:rPr>
              <w:t>entering</w:t>
            </w:r>
            <w:r w:rsidR="0051182B" w:rsidRPr="000974A9">
              <w:rPr>
                <w:highlight w:val="green"/>
              </w:rPr>
              <w:t xml:space="preserve"> </w:t>
            </w:r>
            <w:r w:rsidR="0051182B" w:rsidRPr="000974A9">
              <w:rPr>
                <w:b/>
                <w:highlight w:val="green"/>
              </w:rPr>
              <w:t>a</w:t>
            </w:r>
            <w:r w:rsidR="0051182B" w:rsidRPr="00FD5533">
              <w:rPr>
                <w:b/>
                <w:highlight w:val="green"/>
              </w:rPr>
              <w:t xml:space="preserve"> new SNPN</w:t>
            </w:r>
            <w:r w:rsidR="0051182B">
              <w:t xml:space="preserve">, </w:t>
            </w:r>
            <w:r w:rsidR="00FD5533">
              <w:t>the UE shall initiate 5G</w:t>
            </w:r>
            <w:r w:rsidR="00FD5533" w:rsidRPr="000974A9">
              <w:t xml:space="preserve">MM procedure only </w:t>
            </w:r>
            <w:r w:rsidR="0051182B" w:rsidRPr="000974A9">
              <w:t xml:space="preserve">if timer T3346 is running and </w:t>
            </w:r>
            <w:r w:rsidR="00FD5533" w:rsidRPr="000974A9">
              <w:t>the new SNPN is not equivalent</w:t>
            </w:r>
            <w:r w:rsidR="00FD5533">
              <w:t xml:space="preserve"> to the SNPN where the UE started timer T3346.</w:t>
            </w:r>
          </w:p>
          <w:p w14:paraId="247CC33B" w14:textId="77777777" w:rsidR="007D7F03" w:rsidRDefault="007D7F03" w:rsidP="00FD5533">
            <w:pPr>
              <w:pStyle w:val="CRCoverPage"/>
              <w:spacing w:after="0"/>
              <w:ind w:left="100"/>
            </w:pPr>
          </w:p>
          <w:p w14:paraId="708AA7DE" w14:textId="58CBFB83" w:rsidR="001E41F3" w:rsidRDefault="00FD5533" w:rsidP="00FD5533">
            <w:pPr>
              <w:pStyle w:val="CRCoverPage"/>
              <w:spacing w:after="0"/>
              <w:ind w:left="100"/>
            </w:pPr>
            <w:proofErr w:type="gramStart"/>
            <w:r>
              <w:t>However</w:t>
            </w:r>
            <w:proofErr w:type="gramEnd"/>
            <w:r>
              <w:t xml:space="preserve"> in some place, the description on </w:t>
            </w:r>
            <w:r w:rsidRPr="000974A9">
              <w:rPr>
                <w:b/>
                <w:highlight w:val="green"/>
              </w:rPr>
              <w:t>entering a new SNPN</w:t>
            </w:r>
            <w:r>
              <w:t xml:space="preserve"> is missing. </w:t>
            </w:r>
            <w:r w:rsidR="00AF5B0A">
              <w:t>The Missing action shall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FE70B6" w:rsidR="001E41F3" w:rsidRDefault="000974A9">
            <w:pPr>
              <w:pStyle w:val="CRCoverPage"/>
              <w:spacing w:after="0"/>
              <w:ind w:left="100"/>
              <w:rPr>
                <w:noProof/>
                <w:lang w:eastAsia="zh-CN"/>
              </w:rPr>
            </w:pPr>
            <w:r>
              <w:rPr>
                <w:rFonts w:hint="eastAsia"/>
                <w:noProof/>
                <w:lang w:eastAsia="zh-CN"/>
              </w:rPr>
              <w:t>A</w:t>
            </w:r>
            <w:r>
              <w:rPr>
                <w:noProof/>
                <w:lang w:eastAsia="zh-CN"/>
              </w:rPr>
              <w:t>dd the missing action, i.e., entering a new SNPN, when implementing the usage of equivalent SNPNs for congestion control.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6BC37" w:rsidR="001E41F3" w:rsidRDefault="00AF5B0A">
            <w:pPr>
              <w:pStyle w:val="CRCoverPage"/>
              <w:spacing w:after="0"/>
              <w:ind w:left="100"/>
              <w:rPr>
                <w:noProof/>
                <w:lang w:eastAsia="zh-CN"/>
              </w:rPr>
            </w:pPr>
            <w:r>
              <w:rPr>
                <w:noProof/>
                <w:lang w:eastAsia="zh-CN"/>
              </w:rPr>
              <w:t>The usage of equivalent SNPNs for congestion control can not be applied, which may cause signalling overload.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948DB" w:rsidR="001E41F3" w:rsidRDefault="000974A9">
            <w:pPr>
              <w:pStyle w:val="CRCoverPage"/>
              <w:spacing w:after="0"/>
              <w:ind w:left="100"/>
              <w:rPr>
                <w:noProof/>
                <w:lang w:eastAsia="zh-CN"/>
              </w:rPr>
            </w:pPr>
            <w:r>
              <w:rPr>
                <w:rFonts w:hint="eastAsia"/>
                <w:noProof/>
                <w:lang w:eastAsia="zh-CN"/>
              </w:rPr>
              <w:t>5</w:t>
            </w:r>
            <w:r>
              <w:rPr>
                <w:noProof/>
                <w:lang w:eastAsia="zh-CN"/>
              </w:rPr>
              <w:t>.2.2.3.3, 5.2.3.2.3, 5.3.9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A7443" w:rsidR="001E41F3" w:rsidRDefault="00D62A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FB2CBF" w:rsidR="001E41F3" w:rsidRDefault="00D62A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F05F46" w:rsidR="001E41F3" w:rsidRDefault="00D62A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BB352F" w14:textId="77777777" w:rsidR="007D7016" w:rsidRPr="00E26A25" w:rsidRDefault="007D7016" w:rsidP="007D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24151203"/>
      <w:r w:rsidRPr="006B5418">
        <w:rPr>
          <w:rFonts w:ascii="Arial" w:hAnsi="Arial" w:cs="Arial"/>
          <w:color w:val="0000FF"/>
          <w:sz w:val="28"/>
          <w:szCs w:val="28"/>
          <w:lang w:val="en-US"/>
        </w:rPr>
        <w:lastRenderedPageBreak/>
        <w:t>* * * First Change * * *</w:t>
      </w:r>
    </w:p>
    <w:p w14:paraId="4EF09BC2" w14:textId="77777777" w:rsidR="00F63F4B" w:rsidRDefault="00F63F4B" w:rsidP="00F63F4B">
      <w:pPr>
        <w:pStyle w:val="5"/>
      </w:pPr>
      <w:bookmarkStart w:id="3" w:name="_Toc20232535"/>
      <w:bookmarkStart w:id="4" w:name="_Toc27746625"/>
      <w:bookmarkStart w:id="5" w:name="_Toc36212806"/>
      <w:bookmarkStart w:id="6" w:name="_Toc36656983"/>
      <w:bookmarkStart w:id="7" w:name="_Toc45286644"/>
      <w:bookmarkStart w:id="8" w:name="_Toc51947911"/>
      <w:bookmarkStart w:id="9" w:name="_Toc51949003"/>
      <w:bookmarkStart w:id="10" w:name="_Toc123901367"/>
      <w:r>
        <w:t>5.2.2.3</w:t>
      </w:r>
      <w:r w:rsidRPr="003168A2">
        <w:t>.</w:t>
      </w:r>
      <w:r>
        <w:t>3</w:t>
      </w:r>
      <w:r w:rsidRPr="003168A2">
        <w:tab/>
        <w:t>ATTEMPTING-</w:t>
      </w:r>
      <w:r>
        <w:t>REGISTRATION</w:t>
      </w:r>
      <w:bookmarkEnd w:id="3"/>
      <w:bookmarkEnd w:id="4"/>
      <w:bookmarkEnd w:id="5"/>
      <w:bookmarkEnd w:id="6"/>
      <w:bookmarkEnd w:id="7"/>
      <w:bookmarkEnd w:id="8"/>
      <w:bookmarkEnd w:id="9"/>
      <w:bookmarkEnd w:id="10"/>
    </w:p>
    <w:p w14:paraId="7F943EAF" w14:textId="77777777" w:rsidR="00F63F4B" w:rsidRPr="003168A2" w:rsidRDefault="00F63F4B" w:rsidP="00F63F4B">
      <w:r w:rsidRPr="003168A2">
        <w:t>The UE</w:t>
      </w:r>
      <w:r>
        <w:t xml:space="preserve"> in 3GPP access</w:t>
      </w:r>
      <w:r w:rsidRPr="003168A2">
        <w:t>:</w:t>
      </w:r>
    </w:p>
    <w:p w14:paraId="7535BE46" w14:textId="77777777" w:rsidR="00F63F4B" w:rsidRDefault="00F63F4B" w:rsidP="00F63F4B">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r w:rsidRPr="003168A2">
        <w:t>;</w:t>
      </w:r>
    </w:p>
    <w:p w14:paraId="29D189A1" w14:textId="77777777" w:rsidR="00F63F4B" w:rsidRDefault="00F63F4B" w:rsidP="00F63F4B">
      <w:pPr>
        <w:pStyle w:val="B1"/>
      </w:pPr>
      <w:r>
        <w:t>b)</w:t>
      </w:r>
      <w:r>
        <w:tab/>
        <w:t xml:space="preserve">may initiate an </w:t>
      </w:r>
      <w:r w:rsidRPr="00EB7E66">
        <w:t>initial registration</w:t>
      </w:r>
      <w:r>
        <w:t xml:space="preserve"> </w:t>
      </w:r>
      <w:r w:rsidRPr="003168A2">
        <w:t xml:space="preserve">procedure </w:t>
      </w:r>
      <w:r>
        <w:t>for emergency services even if timers T3502, T3511 or T3346 are running;</w:t>
      </w:r>
    </w:p>
    <w:p w14:paraId="6699A540" w14:textId="77777777" w:rsidR="00F63F4B" w:rsidRDefault="00F63F4B" w:rsidP="00F63F4B">
      <w:pPr>
        <w:pStyle w:val="B1"/>
      </w:pPr>
      <w:r w:rsidRPr="00B34B96">
        <w:t>b1)</w:t>
      </w:r>
      <w:r w:rsidRPr="00B34B96">
        <w:tab/>
        <w:t xml:space="preserve">may initiate an </w:t>
      </w:r>
      <w:r w:rsidRPr="00F81445">
        <w:t xml:space="preserve">initial registration procedure even if timer </w:t>
      </w:r>
      <w:r>
        <w:t xml:space="preserve">T3502, </w:t>
      </w:r>
      <w:r w:rsidRPr="00F81445">
        <w:t>T3346</w:t>
      </w:r>
      <w:r>
        <w:t xml:space="preserve"> or T3447</w:t>
      </w:r>
      <w:r w:rsidRPr="00F81445">
        <w:t xml:space="preserve"> is running,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2F657832" w14:textId="77777777" w:rsidR="00F63F4B" w:rsidRPr="0008125F" w:rsidRDefault="00F63F4B" w:rsidP="00F63F4B">
      <w:pPr>
        <w:pStyle w:val="B1"/>
      </w:pPr>
      <w:r>
        <w:rPr>
          <w:rFonts w:hint="eastAsia"/>
          <w:lang w:eastAsia="zh-CN"/>
        </w:rPr>
        <w:t>b</w:t>
      </w:r>
      <w:r>
        <w:rPr>
          <w:lang w:eastAsia="zh-CN"/>
        </w:rPr>
        <w:t>2)</w:t>
      </w:r>
      <w:r>
        <w:rPr>
          <w:lang w:eastAsia="zh-CN"/>
        </w:rPr>
        <w:tab/>
      </w:r>
      <w:r w:rsidRPr="00B34B96">
        <w:t xml:space="preserve">may initiate an </w:t>
      </w:r>
      <w:r w:rsidRPr="00F81445">
        <w:t xml:space="preserve">initial registration procedure even if timer </w:t>
      </w:r>
      <w:r>
        <w:t xml:space="preserve">T3502, </w:t>
      </w:r>
      <w:r w:rsidRPr="00F81445">
        <w:t>T3346</w:t>
      </w:r>
      <w:r>
        <w:t xml:space="preserve"> </w:t>
      </w:r>
      <w:r w:rsidRPr="00F81445">
        <w:t xml:space="preserve">is running, </w:t>
      </w:r>
      <w:r>
        <w:t xml:space="preserve">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selected </w:t>
      </w:r>
      <w:r>
        <w:t>SNPN</w:t>
      </w:r>
      <w:r w:rsidRPr="00F81445">
        <w:t>;</w:t>
      </w:r>
    </w:p>
    <w:p w14:paraId="62C0D7E0" w14:textId="77777777" w:rsidR="00F63F4B" w:rsidRDefault="00F63F4B" w:rsidP="00F63F4B">
      <w:pPr>
        <w:pStyle w:val="B1"/>
      </w:pPr>
      <w:r>
        <w:t>c)</w:t>
      </w:r>
      <w:r>
        <w:tab/>
        <w:t xml:space="preserve">shall initiate an </w:t>
      </w:r>
      <w:r w:rsidRPr="00EB7E66">
        <w:t>initial registration</w:t>
      </w:r>
      <w:r>
        <w:t xml:space="preserve"> </w:t>
      </w:r>
      <w:r w:rsidRPr="003168A2">
        <w:t xml:space="preserve">procedure </w:t>
      </w:r>
      <w:r>
        <w:t>when entering a new PLMN or SNPN</w:t>
      </w:r>
      <w:r w:rsidRPr="00455AAF">
        <w:t>,</w:t>
      </w:r>
      <w:r>
        <w:t xml:space="preserve"> except</w:t>
      </w:r>
    </w:p>
    <w:p w14:paraId="1B2691AE" w14:textId="77777777" w:rsidR="00F63F4B" w:rsidRDefault="00F63F4B" w:rsidP="00F63F4B">
      <w:pPr>
        <w:pStyle w:val="B2"/>
      </w:pPr>
      <w:proofErr w:type="spellStart"/>
      <w:r>
        <w:t>i</w:t>
      </w:r>
      <w:proofErr w:type="spellEnd"/>
      <w:r>
        <w:t>)</w:t>
      </w:r>
      <w:r>
        <w:tab/>
      </w:r>
      <w:r w:rsidRPr="00455AAF">
        <w:t xml:space="preserve">if timer T3346 is running and the new PLMN </w:t>
      </w:r>
      <w:r>
        <w:t xml:space="preserve">or SNPN </w:t>
      </w:r>
      <w:r w:rsidRPr="00455AAF">
        <w:t>is</w:t>
      </w:r>
      <w:r w:rsidRPr="00DF09CD">
        <w:t xml:space="preserve"> </w:t>
      </w:r>
      <w:r>
        <w:t>equivalent to the PLMN</w:t>
      </w:r>
      <w:r w:rsidRPr="00455AAF">
        <w:t xml:space="preserve"> </w:t>
      </w:r>
      <w:r>
        <w:t xml:space="preserve">or SNPN </w:t>
      </w:r>
      <w:r w:rsidRPr="00455AAF">
        <w:t xml:space="preserve">where the </w:t>
      </w:r>
      <w:r>
        <w:t>UE</w:t>
      </w:r>
      <w:r w:rsidRPr="00455AAF">
        <w:t xml:space="preserve"> started timer T3346</w:t>
      </w:r>
      <w:r>
        <w:t>;</w:t>
      </w:r>
    </w:p>
    <w:p w14:paraId="31AF89DE" w14:textId="77777777" w:rsidR="00F63F4B" w:rsidRDefault="00F63F4B" w:rsidP="00F63F4B">
      <w:pPr>
        <w:pStyle w:val="B2"/>
      </w:pPr>
      <w:r>
        <w:t>ii)</w:t>
      </w:r>
      <w:r>
        <w:tab/>
        <w:t xml:space="preserve">if the PLMN identity of the new cell is in the forbidden PLMN lists or the SNPN identity of the new cell is in the </w:t>
      </w:r>
      <w:r w:rsidRPr="002B7785">
        <w:t>"</w:t>
      </w:r>
      <w:r>
        <w:t xml:space="preserve">permanently </w:t>
      </w:r>
      <w:r w:rsidRPr="002B7785">
        <w:t>forbidden SNPN</w:t>
      </w:r>
      <w:r>
        <w:t>s"</w:t>
      </w:r>
      <w:r w:rsidRPr="002B7785">
        <w:t xml:space="preserve"> list</w:t>
      </w:r>
      <w:r>
        <w:t xml:space="preserve"> 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or</w:t>
      </w:r>
    </w:p>
    <w:p w14:paraId="3648D254" w14:textId="77777777" w:rsidR="00F63F4B" w:rsidRPr="003168A2" w:rsidRDefault="00F63F4B" w:rsidP="00F63F4B">
      <w:pPr>
        <w:pStyle w:val="B2"/>
      </w:pPr>
      <w:r>
        <w:t>iii)</w:t>
      </w:r>
      <w:r>
        <w:tab/>
        <w:t>if the current TAI is in one of the lists of 5GS forbidden tracking areas;</w:t>
      </w:r>
    </w:p>
    <w:p w14:paraId="22B9C1B3" w14:textId="77777777" w:rsidR="00F63F4B" w:rsidRDefault="00F63F4B" w:rsidP="00F63F4B">
      <w:pPr>
        <w:pStyle w:val="B1"/>
      </w:pPr>
      <w:r>
        <w:t>d)</w:t>
      </w:r>
      <w:r w:rsidRPr="003168A2">
        <w:tab/>
      </w:r>
      <w:r>
        <w:t xml:space="preserve">shall </w:t>
      </w:r>
      <w:r>
        <w:rPr>
          <w:rFonts w:hint="eastAsia"/>
        </w:rPr>
        <w:t>initiate</w:t>
      </w:r>
      <w:r w:rsidRPr="003168A2">
        <w:t xml:space="preserve"> an </w:t>
      </w:r>
      <w:r w:rsidRPr="00EB7E66">
        <w:t>initial registration</w:t>
      </w:r>
      <w:r>
        <w:t xml:space="preserve"> </w:t>
      </w:r>
      <w:r w:rsidRPr="003168A2">
        <w:t>procedure when</w:t>
      </w:r>
      <w:r w:rsidRPr="00570F92">
        <w:t xml:space="preserve"> </w:t>
      </w:r>
      <w:r w:rsidRPr="003168A2">
        <w:t xml:space="preserve">the </w:t>
      </w:r>
      <w:r>
        <w:t>current TAI has changed,</w:t>
      </w:r>
      <w:r w:rsidRPr="003168A2">
        <w:t xml:space="preserve"> </w:t>
      </w:r>
      <w:r>
        <w:t xml:space="preserve">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xml:space="preserve"> </w:t>
      </w:r>
      <w:r w:rsidRPr="003168A2">
        <w:t xml:space="preserve">and the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r>
        <w:t>;</w:t>
      </w:r>
    </w:p>
    <w:p w14:paraId="4B48BA0E" w14:textId="77777777" w:rsidR="00F63F4B" w:rsidRPr="00EA4921" w:rsidRDefault="00F63F4B" w:rsidP="00F63F4B">
      <w:pPr>
        <w:pStyle w:val="B1"/>
      </w:pPr>
      <w:r>
        <w:t>e)</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Pr="0016719D">
        <w:t>;</w:t>
      </w:r>
    </w:p>
    <w:p w14:paraId="4016969C" w14:textId="77777777" w:rsidR="00F63F4B" w:rsidRPr="00EA4921" w:rsidRDefault="00F63F4B" w:rsidP="00F63F4B">
      <w:pPr>
        <w:pStyle w:val="B1"/>
      </w:pPr>
      <w:r w:rsidRPr="00306DA4">
        <w:t>f)</w:t>
      </w:r>
      <w:r w:rsidRPr="00306DA4">
        <w:tab/>
        <w:t>may initiate an initial registration</w:t>
      </w:r>
      <w:r w:rsidRPr="00F4183E">
        <w:t xml:space="preserve"> procedure </w:t>
      </w:r>
      <w:r w:rsidRPr="00212C66">
        <w:t>for UE in NB-N1 mode</w:t>
      </w:r>
      <w:r>
        <w:t xml:space="preserve"> </w:t>
      </w:r>
      <w:r w:rsidRPr="00F4183E">
        <w:t xml:space="preserve">upon receiving a request from upper layers to transmit user data related to an exceptional event and the UE is allowed to use exception data reporting (see the </w:t>
      </w:r>
      <w:proofErr w:type="spellStart"/>
      <w:r w:rsidRPr="00F4183E">
        <w:t>ExceptionDataReportingAllowed</w:t>
      </w:r>
      <w:proofErr w:type="spellEnd"/>
      <w:r w:rsidRPr="00F4183E">
        <w:t xml:space="preserve"> leaf of the NAS configuration MO in 3GPP TS 24.368 </w:t>
      </w:r>
      <w:r>
        <w:t>[17</w:t>
      </w:r>
      <w:r w:rsidRPr="00F4183E">
        <w:t xml:space="preserve">]) if </w:t>
      </w:r>
      <w:r w:rsidRPr="004A63AF">
        <w:t>timer T3346</w:t>
      </w:r>
      <w:r w:rsidRPr="00306DA4">
        <w:t xml:space="preserve"> is not already running </w:t>
      </w:r>
      <w:r w:rsidRPr="00F4183E">
        <w:t xml:space="preserve">for "MO exception data" and </w:t>
      </w:r>
      <w:r w:rsidRPr="00C4305A">
        <w:t>even if timer T</w:t>
      </w:r>
      <w:r>
        <w:t>3</w:t>
      </w:r>
      <w:r w:rsidRPr="00C4305A">
        <w:t>502 or timer T3511 is running</w:t>
      </w:r>
      <w:r>
        <w:t>; and</w:t>
      </w:r>
    </w:p>
    <w:p w14:paraId="3D9CAB40" w14:textId="77777777" w:rsidR="00F63F4B" w:rsidRPr="00790873" w:rsidRDefault="00F63F4B" w:rsidP="00F63F4B">
      <w:pPr>
        <w:pStyle w:val="B1"/>
      </w:pPr>
      <w:r>
        <w:t>g)</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3E628227" w14:textId="77777777" w:rsidR="00F63F4B" w:rsidRDefault="00F63F4B" w:rsidP="00F63F4B">
      <w:r w:rsidRPr="003168A2">
        <w:t>The UE</w:t>
      </w:r>
      <w:r>
        <w:t xml:space="preserve"> in non-3GPP access</w:t>
      </w:r>
      <w:r w:rsidRPr="003168A2">
        <w:t>:</w:t>
      </w:r>
    </w:p>
    <w:p w14:paraId="6427EC14" w14:textId="77777777" w:rsidR="00F63F4B" w:rsidRDefault="00F63F4B" w:rsidP="00F63F4B">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p>
    <w:p w14:paraId="6A98BA44" w14:textId="77777777" w:rsidR="00F63F4B" w:rsidRDefault="00F63F4B" w:rsidP="00F63F4B">
      <w:pPr>
        <w:pStyle w:val="B1"/>
        <w:rPr>
          <w:lang w:eastAsia="zh-CN"/>
        </w:rPr>
      </w:pPr>
      <w:r>
        <w:rPr>
          <w:rFonts w:hint="eastAsia"/>
          <w:lang w:eastAsia="zh-CN"/>
        </w:rPr>
        <w:t>b)</w:t>
      </w:r>
      <w:r>
        <w:rPr>
          <w:rFonts w:hint="eastAsia"/>
          <w:lang w:eastAsia="zh-CN"/>
        </w:rPr>
        <w:tab/>
      </w:r>
      <w:r>
        <w:t xml:space="preserve">may initiate an </w:t>
      </w:r>
      <w:r w:rsidRPr="00EB7E66">
        <w:t>initial registration</w:t>
      </w:r>
      <w:r>
        <w:t xml:space="preserve"> </w:t>
      </w:r>
      <w:r w:rsidRPr="003168A2">
        <w:t xml:space="preserve">procedure </w:t>
      </w:r>
      <w:r>
        <w:t>for emergency services even if timers T3502, T3511 or T3346</w:t>
      </w:r>
      <w:r w:rsidRPr="00D17EC7">
        <w:t xml:space="preserve"> </w:t>
      </w:r>
      <w:r>
        <w:t>are running</w:t>
      </w:r>
      <w:r>
        <w:rPr>
          <w:rFonts w:hint="eastAsia"/>
          <w:lang w:eastAsia="zh-CN"/>
        </w:rPr>
        <w:t>;</w:t>
      </w:r>
    </w:p>
    <w:p w14:paraId="002EBE57" w14:textId="77777777" w:rsidR="00F63F4B" w:rsidRDefault="00F63F4B" w:rsidP="00F63F4B">
      <w:pPr>
        <w:pStyle w:val="B1"/>
      </w:pPr>
      <w:r w:rsidRPr="00F81445">
        <w:t>b1)</w:t>
      </w:r>
      <w:r w:rsidRPr="00F81445">
        <w:tab/>
        <w:t xml:space="preserve">may initiate an initial registration procedure even if timer </w:t>
      </w:r>
      <w:r>
        <w:t xml:space="preserve">T3502 or </w:t>
      </w:r>
      <w:r w:rsidRPr="00F81445">
        <w:t>T3346 is running</w:t>
      </w:r>
      <w:r>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1C48B7D8" w14:textId="77D5B8A5" w:rsidR="00F63F4B" w:rsidRDefault="00F63F4B" w:rsidP="00F63F4B">
      <w:pPr>
        <w:pStyle w:val="B1"/>
        <w:rPr>
          <w:lang w:eastAsia="zh-CN"/>
        </w:rPr>
      </w:pPr>
      <w:r>
        <w:rPr>
          <w:rFonts w:hint="eastAsia"/>
          <w:lang w:eastAsia="zh-CN"/>
        </w:rPr>
        <w:t>c)</w:t>
      </w:r>
      <w:r>
        <w:rPr>
          <w:rFonts w:hint="eastAsia"/>
          <w:lang w:eastAsia="zh-CN"/>
        </w:rPr>
        <w:tab/>
      </w:r>
      <w:r>
        <w:t xml:space="preserve">shall initiate an </w:t>
      </w:r>
      <w:r w:rsidRPr="00EB7E66">
        <w:t>initial registration</w:t>
      </w:r>
      <w:r>
        <w:t xml:space="preserve"> </w:t>
      </w:r>
      <w:r w:rsidRPr="003168A2">
        <w:t xml:space="preserve">procedure </w:t>
      </w:r>
      <w:r>
        <w:t>when entering a new PLMN</w:t>
      </w:r>
      <w:ins w:id="11" w:author="Hui Wang" w:date="2023-01-16T17:34:00Z">
        <w:r>
          <w:t xml:space="preserve"> or SNPN</w:t>
        </w:r>
      </w:ins>
      <w:r w:rsidRPr="00455AAF">
        <w:t>,</w:t>
      </w:r>
      <w:r>
        <w:t xml:space="preserve"> except</w:t>
      </w:r>
      <w:r w:rsidRPr="00455AAF">
        <w:t xml:space="preserve"> if timer T3346 is running and the new PLMN </w:t>
      </w:r>
      <w:r>
        <w:t xml:space="preserve">or SNPN </w:t>
      </w:r>
      <w:r w:rsidRPr="00455AAF">
        <w:t>is</w:t>
      </w:r>
      <w:r w:rsidRPr="00DF09CD">
        <w:t xml:space="preserve"> </w:t>
      </w:r>
      <w:r>
        <w:t>equivalent to the PLMN</w:t>
      </w:r>
      <w:r w:rsidRPr="00455AAF">
        <w:t xml:space="preserve"> </w:t>
      </w:r>
      <w:r>
        <w:t xml:space="preserve">or SNPN </w:t>
      </w:r>
      <w:r w:rsidRPr="00455AAF">
        <w:t xml:space="preserve">where the </w:t>
      </w:r>
      <w:r>
        <w:t>UE</w:t>
      </w:r>
      <w:r w:rsidRPr="00455AAF">
        <w:t xml:space="preserve"> started timer T3346</w:t>
      </w:r>
      <w:r>
        <w:rPr>
          <w:lang w:eastAsia="zh-CN"/>
        </w:rPr>
        <w:t>;</w:t>
      </w:r>
    </w:p>
    <w:p w14:paraId="2CC1A1B4" w14:textId="77777777" w:rsidR="00F63F4B" w:rsidRPr="00EA4921" w:rsidRDefault="00F63F4B" w:rsidP="00F63F4B">
      <w:pPr>
        <w:pStyle w:val="B1"/>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t>; and</w:t>
      </w:r>
    </w:p>
    <w:p w14:paraId="244AC5BD" w14:textId="15C15BC5" w:rsidR="007D7016" w:rsidRPr="00F63F4B" w:rsidRDefault="00F63F4B" w:rsidP="00F63F4B">
      <w:pPr>
        <w:pStyle w:val="B1"/>
        <w:rPr>
          <w:lang w:eastAsia="zh-CN"/>
        </w:rPr>
      </w:pPr>
      <w:r>
        <w:lastRenderedPageBreak/>
        <w:t>e)</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542F135B" w14:textId="260FBEBB" w:rsidR="007D7016" w:rsidRPr="00E26A25" w:rsidRDefault="007D7016" w:rsidP="007D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OLE_LINK51"/>
      <w:bookmarkStart w:id="13" w:name="OLE_LINK5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731F54A" w14:textId="77777777" w:rsidR="00F63F4B" w:rsidRPr="003168A2" w:rsidRDefault="00F63F4B" w:rsidP="00F63F4B">
      <w:pPr>
        <w:pStyle w:val="5"/>
      </w:pPr>
      <w:bookmarkStart w:id="14" w:name="_Toc20232547"/>
      <w:bookmarkStart w:id="15" w:name="_Toc27746637"/>
      <w:bookmarkStart w:id="16" w:name="_Toc36212818"/>
      <w:bookmarkStart w:id="17" w:name="_Toc36656995"/>
      <w:bookmarkStart w:id="18" w:name="_Toc45286656"/>
      <w:bookmarkStart w:id="19" w:name="_Toc51947923"/>
      <w:bookmarkStart w:id="20" w:name="_Toc51949015"/>
      <w:bookmarkStart w:id="21" w:name="_Toc123901379"/>
      <w:bookmarkEnd w:id="12"/>
      <w:bookmarkEnd w:id="13"/>
      <w:r>
        <w:t>5.2.3.2.3</w:t>
      </w:r>
      <w:r w:rsidRPr="003168A2">
        <w:tab/>
        <w:t>ATTEMPTING-</w:t>
      </w:r>
      <w:r>
        <w:t>REGISTRATION-</w:t>
      </w:r>
      <w:r w:rsidRPr="003168A2">
        <w:t>UPDATE</w:t>
      </w:r>
      <w:bookmarkEnd w:id="14"/>
      <w:bookmarkEnd w:id="15"/>
      <w:bookmarkEnd w:id="16"/>
      <w:bookmarkEnd w:id="17"/>
      <w:bookmarkEnd w:id="18"/>
      <w:bookmarkEnd w:id="19"/>
      <w:bookmarkEnd w:id="20"/>
      <w:bookmarkEnd w:id="21"/>
    </w:p>
    <w:p w14:paraId="029BFB9E" w14:textId="77777777" w:rsidR="00F63F4B" w:rsidRPr="003168A2" w:rsidRDefault="00F63F4B" w:rsidP="00F63F4B">
      <w:r w:rsidRPr="003168A2">
        <w:t>The UE</w:t>
      </w:r>
      <w:r>
        <w:t xml:space="preserve"> in 3GPP access</w:t>
      </w:r>
      <w:r w:rsidRPr="003168A2">
        <w:t>:</w:t>
      </w:r>
    </w:p>
    <w:p w14:paraId="351086CF" w14:textId="77777777" w:rsidR="00F63F4B" w:rsidRPr="003168A2" w:rsidRDefault="00F63F4B" w:rsidP="00F63F4B">
      <w:pPr>
        <w:pStyle w:val="B1"/>
      </w:pPr>
      <w:r>
        <w:t>a)</w:t>
      </w:r>
      <w:r w:rsidRPr="003168A2">
        <w:tab/>
        <w:t>shall not send any user data;</w:t>
      </w:r>
    </w:p>
    <w:p w14:paraId="561085B2" w14:textId="77777777" w:rsidR="00F63F4B" w:rsidRDefault="00F63F4B" w:rsidP="00F63F4B">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52E5EDFB" w14:textId="09816389" w:rsidR="00F63F4B" w:rsidRPr="003168A2" w:rsidRDefault="00F63F4B" w:rsidP="00F63F4B">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ins w:id="22" w:author="Hui Wang" w:date="2023-01-16T17:35:00Z">
        <w:r>
          <w:t xml:space="preserve"> or SNPN</w:t>
        </w:r>
      </w:ins>
      <w:r w:rsidRPr="00455AAF">
        <w:t xml:space="preserve">, if timer T3346 is running and the new PLMN </w:t>
      </w:r>
      <w:r>
        <w:t xml:space="preserve">or SNPN </w:t>
      </w:r>
      <w:r w:rsidRPr="00455AAF">
        <w:t>is</w:t>
      </w:r>
      <w:r w:rsidRPr="00DF09CD">
        <w:t xml:space="preserve"> </w:t>
      </w:r>
      <w:r>
        <w:t>not equivalent to the PLMN</w:t>
      </w:r>
      <w:r w:rsidRPr="00455AAF">
        <w:t xml:space="preserve"> </w:t>
      </w:r>
      <w:r>
        <w:t xml:space="preserve">or SNPN </w:t>
      </w:r>
      <w:r w:rsidRPr="00455AAF">
        <w:t xml:space="preserve">where the </w:t>
      </w:r>
      <w:r>
        <w:t>UE</w:t>
      </w:r>
      <w:r w:rsidRPr="00455AAF">
        <w:t xml:space="preserve"> started timer T3346</w:t>
      </w:r>
      <w:r>
        <w:t>, the PLMN identity of the new cell is not in the forbidden PLMN lists, and the current TAI is not in one of the lists of 5GS forbidden tracking areas;</w:t>
      </w:r>
    </w:p>
    <w:p w14:paraId="59E79ABC" w14:textId="77777777" w:rsidR="00F63F4B" w:rsidRDefault="00F63F4B" w:rsidP="00F63F4B">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 xml:space="preserve">when the </w:t>
      </w:r>
      <w:r>
        <w:t>current TAI</w:t>
      </w:r>
      <w:r w:rsidRPr="003168A2">
        <w:t xml:space="preserve">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UE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p>
    <w:p w14:paraId="2528155C" w14:textId="77777777" w:rsidR="00F63F4B" w:rsidRDefault="00F63F4B" w:rsidP="00F63F4B">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an emergency PDU session </w:t>
      </w:r>
      <w:r w:rsidRPr="002E57BA">
        <w:t xml:space="preserve">or perform emergency service </w:t>
      </w:r>
      <w:proofErr w:type="spellStart"/>
      <w:r w:rsidRPr="002E57BA">
        <w:t>fallback</w:t>
      </w:r>
      <w:proofErr w:type="spellEnd"/>
      <w:r>
        <w:t>;</w:t>
      </w:r>
    </w:p>
    <w:p w14:paraId="0DC835F4" w14:textId="77777777" w:rsidR="00F63F4B" w:rsidRDefault="00F63F4B" w:rsidP="00F63F4B">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even if timer </w:t>
      </w:r>
      <w:r>
        <w:t xml:space="preserve">T3502, </w:t>
      </w:r>
      <w:r w:rsidRPr="00F81445">
        <w:t>T3346</w:t>
      </w:r>
      <w:r>
        <w:t xml:space="preserve"> or T3447</w:t>
      </w:r>
      <w:r w:rsidRPr="00F81445">
        <w:t xml:space="preserve"> is running,</w:t>
      </w:r>
      <w:r>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w:t>
      </w:r>
      <w:r>
        <w:t xml:space="preserve">the </w:t>
      </w:r>
      <w:r w:rsidRPr="00CF661E">
        <w:t>selected PLMN</w:t>
      </w:r>
      <w:r w:rsidRPr="00F81445">
        <w:t>;</w:t>
      </w:r>
    </w:p>
    <w:p w14:paraId="54CA88B6" w14:textId="77777777" w:rsidR="00F63F4B" w:rsidRPr="0008125F" w:rsidRDefault="00F63F4B" w:rsidP="00F63F4B">
      <w:pPr>
        <w:pStyle w:val="B1"/>
      </w:pPr>
      <w:r>
        <w:t>e2)</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even if timer </w:t>
      </w:r>
      <w:r>
        <w:t xml:space="preserve">T3502, </w:t>
      </w:r>
      <w:r w:rsidRPr="00F81445">
        <w:t>T3346 is running,</w:t>
      </w:r>
      <w:r>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r>
        <w:t xml:space="preserve"> </w:t>
      </w:r>
      <w:r w:rsidRPr="00CF661E">
        <w:t xml:space="preserve">selected </w:t>
      </w:r>
      <w:r>
        <w:t>SNPN</w:t>
      </w:r>
      <w:r w:rsidRPr="00F81445">
        <w:t>;</w:t>
      </w:r>
    </w:p>
    <w:p w14:paraId="78EB9B5C" w14:textId="77777777" w:rsidR="00F63F4B" w:rsidRPr="003168A2" w:rsidRDefault="00F63F4B" w:rsidP="00F63F4B">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01B4122F" w14:textId="77777777" w:rsidR="00F63F4B" w:rsidRDefault="00F63F4B" w:rsidP="00F63F4B">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742A4EFE" w14:textId="77777777" w:rsidR="00F63F4B" w:rsidRPr="00371257" w:rsidRDefault="00F63F4B" w:rsidP="00F63F4B">
      <w:pPr>
        <w:pStyle w:val="NO"/>
        <w:rPr>
          <w:lang w:val="en-US"/>
        </w:rPr>
      </w:pPr>
      <w:r w:rsidRPr="00B15FEF">
        <w:t>NOTE:</w:t>
      </w:r>
      <w:r w:rsidRPr="00B15FEF">
        <w:tab/>
      </w:r>
      <w:r>
        <w:t>As an implementation option, the MUSIM UE is allowed to not respond to paging based on the information available in the paging message, e.g. voice service indication</w:t>
      </w:r>
      <w:r>
        <w:rPr>
          <w:lang w:val="en-US"/>
        </w:rPr>
        <w:t>.</w:t>
      </w:r>
    </w:p>
    <w:p w14:paraId="16254FC7" w14:textId="77777777" w:rsidR="00F63F4B" w:rsidRDefault="00F63F4B" w:rsidP="00F63F4B">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30724642" w14:textId="77777777" w:rsidR="00F63F4B" w:rsidRDefault="00F63F4B" w:rsidP="00F63F4B">
      <w:pPr>
        <w:pStyle w:val="B2"/>
      </w:pPr>
      <w:r>
        <w:t>1)</w:t>
      </w:r>
      <w:r>
        <w:tab/>
      </w:r>
      <w:r w:rsidRPr="00CC0C94">
        <w:t>timer T3346 is running</w:t>
      </w:r>
      <w:r>
        <w:t>;</w:t>
      </w:r>
    </w:p>
    <w:p w14:paraId="2AFE17F6" w14:textId="77777777" w:rsidR="00F63F4B" w:rsidRDefault="00F63F4B" w:rsidP="00F63F4B">
      <w:pPr>
        <w:pStyle w:val="B2"/>
      </w:pPr>
      <w:r>
        <w:t>2)</w:t>
      </w:r>
      <w:r>
        <w:tab/>
        <w:t xml:space="preserve">the UE has stored a list of </w:t>
      </w:r>
      <w:r w:rsidRPr="0074329D">
        <w:t>"non-allowed tracking areas</w:t>
      </w:r>
      <w:r>
        <w:t>" and</w:t>
      </w:r>
      <w:r w:rsidRPr="0074329D">
        <w:t xml:space="preserve"> </w:t>
      </w:r>
      <w:r>
        <w:t>the current</w:t>
      </w:r>
      <w:r w:rsidRPr="0074329D">
        <w:t xml:space="preserve"> TAI is in the list of</w:t>
      </w:r>
      <w:r>
        <w:t xml:space="preserve"> </w:t>
      </w:r>
      <w:r w:rsidRPr="0074329D">
        <w:t>"non-allowed tracking areas</w:t>
      </w:r>
      <w:r>
        <w:t>"; or</w:t>
      </w:r>
    </w:p>
    <w:p w14:paraId="70EA04DE" w14:textId="77777777" w:rsidR="00F63F4B" w:rsidRDefault="00F63F4B" w:rsidP="00F63F4B">
      <w:pPr>
        <w:pStyle w:val="B2"/>
      </w:pPr>
      <w:r>
        <w:t>3)</w:t>
      </w:r>
      <w:r>
        <w:tab/>
        <w:t xml:space="preserve">the UE has stored a list of </w:t>
      </w:r>
      <w:r w:rsidRPr="0074329D">
        <w:t>"allowed tracking areas</w:t>
      </w:r>
      <w:r>
        <w:t xml:space="preserve">", the UE is camped on a cell </w:t>
      </w:r>
      <w:r w:rsidRPr="0074329D">
        <w:t>which is in the registered PLMN or a PLMN from the list of equivalent PLMNs</w:t>
      </w:r>
      <w:r>
        <w:t>, and the current</w:t>
      </w:r>
      <w:r w:rsidRPr="0074329D">
        <w:t xml:space="preserve"> TAI is</w:t>
      </w:r>
      <w:r>
        <w:t xml:space="preserve"> not</w:t>
      </w:r>
      <w:r w:rsidRPr="0074329D">
        <w:t xml:space="preserve"> in the list of</w:t>
      </w:r>
      <w:r>
        <w:t xml:space="preserve"> </w:t>
      </w:r>
      <w:r w:rsidRPr="0074329D">
        <w:t>"allowed tracking areas</w:t>
      </w:r>
      <w:r>
        <w:t>";</w:t>
      </w:r>
    </w:p>
    <w:p w14:paraId="5CC9A3F2" w14:textId="77777777" w:rsidR="00F63F4B" w:rsidRDefault="00F63F4B" w:rsidP="00F63F4B">
      <w:pPr>
        <w:pStyle w:val="B1"/>
      </w:pPr>
      <w:proofErr w:type="spellStart"/>
      <w:r>
        <w:t>i</w:t>
      </w:r>
      <w:proofErr w:type="spellEnd"/>
      <w:r>
        <w:t>)</w:t>
      </w:r>
      <w:r>
        <w:tab/>
        <w:t>shall initiate a registration procedure for mobility and periodic registration update if the 5GS update status is set to 5U2 NOT UPDATED, and timers T3511, T3502 and T3346 are not running;</w:t>
      </w:r>
    </w:p>
    <w:p w14:paraId="3EA358F3" w14:textId="77777777" w:rsidR="00F63F4B" w:rsidRDefault="00F63F4B" w:rsidP="00F63F4B">
      <w:pPr>
        <w:pStyle w:val="B1"/>
      </w:pPr>
      <w:r>
        <w:t>j)</w:t>
      </w:r>
      <w:r>
        <w:tab/>
        <w:t xml:space="preserve">if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[22], shall perform the </w:t>
      </w:r>
      <w:proofErr w:type="spellStart"/>
      <w:r>
        <w:t>eCall</w:t>
      </w:r>
      <w:proofErr w:type="spellEnd"/>
      <w:r>
        <w:t xml:space="preserve"> inactivity procedure at expiry of timer T3444 or timer T3445 (see subclause 5.5.3);</w:t>
      </w:r>
    </w:p>
    <w:p w14:paraId="1B983A8C" w14:textId="77777777" w:rsidR="00F63F4B" w:rsidRDefault="00F63F4B" w:rsidP="00F63F4B">
      <w:pPr>
        <w:pStyle w:val="B1"/>
      </w:pPr>
      <w:r>
        <w:lastRenderedPageBreak/>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 xml:space="preserve">upon receiving a request from upper layers to transmit user data related to an exceptional event and the UE is allowed to use exception data reporting (see the </w:t>
      </w:r>
      <w:proofErr w:type="spellStart"/>
      <w:r w:rsidRPr="00CC0C94">
        <w:t>ExceptionDataReportingAllowed</w:t>
      </w:r>
      <w:proofErr w:type="spellEnd"/>
      <w:r w:rsidRPr="00CC0C94">
        <w:t xml:space="preserve">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3A0ABF49" w14:textId="77777777" w:rsidR="00F63F4B" w:rsidRPr="003168A2" w:rsidRDefault="00F63F4B" w:rsidP="00F63F4B">
      <w:pPr>
        <w:pStyle w:val="B1"/>
      </w:pPr>
      <w:r>
        <w:t>l)</w:t>
      </w:r>
      <w:r>
        <w:tab/>
        <w:t>shall not initiate the de-registration signalling procedure unless the current TAI is part of the TAI list.</w:t>
      </w:r>
    </w:p>
    <w:p w14:paraId="495936B9" w14:textId="77777777" w:rsidR="00F63F4B" w:rsidRDefault="00F63F4B" w:rsidP="00F63F4B">
      <w:r w:rsidRPr="003168A2">
        <w:t>The UE</w:t>
      </w:r>
      <w:r>
        <w:t xml:space="preserve"> in non-3GPP access</w:t>
      </w:r>
      <w:r w:rsidRPr="003168A2">
        <w:t>:</w:t>
      </w:r>
    </w:p>
    <w:p w14:paraId="7E9543ED" w14:textId="77777777" w:rsidR="00F63F4B" w:rsidRDefault="00F63F4B" w:rsidP="00F63F4B">
      <w:pPr>
        <w:pStyle w:val="B1"/>
      </w:pPr>
      <w:r>
        <w:t>a)</w:t>
      </w:r>
      <w:r w:rsidRPr="003168A2">
        <w:tab/>
        <w:t>shall not send any user data;</w:t>
      </w:r>
    </w:p>
    <w:p w14:paraId="3F5BCA71" w14:textId="77777777" w:rsidR="00F63F4B" w:rsidRDefault="00F63F4B" w:rsidP="00F63F4B">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3F7227E5" w14:textId="77777777" w:rsidR="00F63F4B" w:rsidRDefault="00F63F4B" w:rsidP="00F63F4B">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197143AD" w14:textId="77777777" w:rsidR="00F63F4B" w:rsidRDefault="00F63F4B" w:rsidP="00F63F4B">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t xml:space="preserve"> even if timer T3346 or T3502 is running</w:t>
      </w:r>
      <w:r w:rsidRPr="00F81445">
        <w:t>;</w:t>
      </w:r>
    </w:p>
    <w:p w14:paraId="293E0244" w14:textId="77777777" w:rsidR="00F63F4B" w:rsidRPr="003168A2" w:rsidRDefault="00F63F4B" w:rsidP="00F63F4B">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4AE9A9F1" w14:textId="77777777" w:rsidR="00F63F4B" w:rsidRDefault="00F63F4B" w:rsidP="00F63F4B">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01296815" w14:textId="77777777" w:rsidR="00F63F4B" w:rsidRDefault="00F63F4B" w:rsidP="00F63F4B">
      <w:pPr>
        <w:pStyle w:val="B1"/>
      </w:pPr>
      <w:r>
        <w:t>f)</w:t>
      </w:r>
      <w:r>
        <w:tab/>
        <w:t>shall initiate a registration procedure for mobility and periodic registration update if the 5GS update status is set to 5U2 NOT UPDATED, and timers T3511, T3502 and T3346 are not running; and</w:t>
      </w:r>
    </w:p>
    <w:p w14:paraId="4175382D" w14:textId="047A2822" w:rsidR="007D7016" w:rsidRDefault="00F63F4B" w:rsidP="00F63F4B">
      <w:pPr>
        <w:pStyle w:val="B1"/>
      </w:pPr>
      <w:r>
        <w:t>g)</w:t>
      </w:r>
      <w:r>
        <w:tab/>
        <w:t>shall not initiate the de-registration signalling procedure unless timer T3346 is running.</w:t>
      </w:r>
    </w:p>
    <w:p w14:paraId="1A45BBE9" w14:textId="295F9A1B" w:rsidR="006714EA" w:rsidRPr="006714EA" w:rsidRDefault="006714EA" w:rsidP="00671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BCD6012" w14:textId="77777777" w:rsidR="006714EA" w:rsidRDefault="006714EA" w:rsidP="006714EA">
      <w:pPr>
        <w:pStyle w:val="3"/>
      </w:pPr>
      <w:bookmarkStart w:id="23" w:name="_Toc123901401"/>
      <w:r>
        <w:t>5.3.9</w:t>
      </w:r>
      <w:r>
        <w:tab/>
        <w:t xml:space="preserve">Handling of NAS </w:t>
      </w:r>
      <w:r w:rsidRPr="00903E3A">
        <w:t>level mobility management congestion control</w:t>
      </w:r>
      <w:bookmarkEnd w:id="23"/>
    </w:p>
    <w:p w14:paraId="30EB523B" w14:textId="77777777" w:rsidR="006714EA" w:rsidRPr="00CE2A90" w:rsidRDefault="006714EA" w:rsidP="006714EA">
      <w:pPr>
        <w:rPr>
          <w:rFonts w:eastAsia="Batang"/>
          <w:lang w:eastAsia="ko-KR"/>
        </w:rPr>
      </w:pPr>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w:t>
      </w:r>
    </w:p>
    <w:p w14:paraId="4EBE640B" w14:textId="77777777" w:rsidR="006714EA" w:rsidRDefault="006714EA" w:rsidP="006714EA">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14:paraId="7910E630" w14:textId="77777777" w:rsidR="006714EA" w:rsidRDefault="006714EA" w:rsidP="006714EA">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proofErr w:type="spellStart"/>
      <w:r>
        <w:t>fallback</w:t>
      </w:r>
      <w:proofErr w:type="spellEnd"/>
      <w:r>
        <w:rPr>
          <w:rFonts w:hint="eastAsia"/>
          <w:lang w:eastAsia="zh-CN"/>
        </w:rPr>
        <w:t>;</w:t>
      </w:r>
    </w:p>
    <w:p w14:paraId="185BCABB" w14:textId="77777777" w:rsidR="006714EA" w:rsidRDefault="006714EA" w:rsidP="006714EA">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r>
        <w:t xml:space="preserve"> or SNPN</w:t>
      </w:r>
      <w:r>
        <w:rPr>
          <w:lang w:eastAsia="ja-JP"/>
        </w:rPr>
        <w:t>;</w:t>
      </w:r>
    </w:p>
    <w:p w14:paraId="147D3530" w14:textId="77777777" w:rsidR="006714EA" w:rsidRDefault="006714EA" w:rsidP="006714EA">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w:t>
      </w:r>
    </w:p>
    <w:p w14:paraId="226E3055" w14:textId="77777777" w:rsidR="006714EA" w:rsidRDefault="006714EA" w:rsidP="006714EA">
      <w:pPr>
        <w:pStyle w:val="B1"/>
        <w:rPr>
          <w:lang w:val="en-US" w:eastAsia="ja-JP"/>
        </w:rPr>
      </w:pPr>
      <w:r>
        <w:rPr>
          <w:lang w:eastAsia="ja-JP"/>
        </w:rPr>
        <w:t>e)</w:t>
      </w:r>
      <w:r>
        <w:rPr>
          <w:lang w:eastAsia="ja-JP"/>
        </w:rPr>
        <w:tab/>
      </w:r>
      <w:r>
        <w:rPr>
          <w:lang w:val="en-US" w:eastAsia="ja-JP"/>
        </w:rPr>
        <w:t>requests for mobile terminated services, triggered by paging or a notification procedure; and</w:t>
      </w:r>
    </w:p>
    <w:p w14:paraId="7840E1B3" w14:textId="77777777" w:rsidR="006714EA" w:rsidRDefault="006714EA" w:rsidP="006714EA">
      <w:pPr>
        <w:pStyle w:val="B1"/>
        <w:rPr>
          <w:lang w:eastAsia="ja-JP"/>
        </w:rPr>
      </w:pPr>
      <w:r>
        <w:rPr>
          <w:lang w:val="en-US" w:eastAsia="ja-JP"/>
        </w:rPr>
        <w:t>f)</w:t>
      </w:r>
      <w:r>
        <w:rPr>
          <w:lang w:val="en-US" w:eastAsia="ja-JP"/>
        </w:rPr>
        <w:tab/>
        <w:t xml:space="preserve">requests for </w:t>
      </w:r>
      <w:r w:rsidRPr="00C942A0">
        <w:rPr>
          <w:lang w:val="en-US" w:eastAsia="ja-JP"/>
        </w:rPr>
        <w:t>initial registration</w:t>
      </w:r>
      <w:r>
        <w:rPr>
          <w:lang w:val="en-US" w:eastAsia="ja-JP"/>
        </w:rPr>
        <w:t xml:space="preserve"> </w:t>
      </w:r>
      <w:r w:rsidRPr="00203A6E">
        <w:rPr>
          <w:lang w:val="en-US" w:eastAsia="ja-JP"/>
        </w:rPr>
        <w:t>or mobility and periodic registration update,</w:t>
      </w:r>
      <w:r>
        <w:rPr>
          <w:lang w:val="en-US" w:eastAsia="ja-JP"/>
        </w:rPr>
        <w:t xml:space="preserve"> when emergency is indicated by lower layers</w:t>
      </w:r>
      <w:r>
        <w:rPr>
          <w:lang w:eastAsia="ja-JP"/>
        </w:rPr>
        <w:t>.</w:t>
      </w:r>
    </w:p>
    <w:p w14:paraId="6C1F9266" w14:textId="77777777" w:rsidR="006714EA" w:rsidRDefault="006714EA" w:rsidP="006714EA">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1240555C" w14:textId="77777777" w:rsidR="006714EA" w:rsidRPr="00986FE9" w:rsidRDefault="006714EA" w:rsidP="006714EA">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4917591A" w14:textId="77777777" w:rsidR="006714EA" w:rsidRPr="00716062" w:rsidRDefault="006714EA" w:rsidP="006714EA">
      <w:pPr>
        <w:rPr>
          <w:lang w:val="en-US" w:eastAsia="ko-KR"/>
        </w:rPr>
      </w:pPr>
      <w:r>
        <w:rPr>
          <w:lang w:eastAsia="ko-KR"/>
        </w:rPr>
        <w:t xml:space="preserve">If the UE receives the paging message or NOTIFICATION message when timer T3346 is running and the UE is registered to the same PLMN over 3GPP access and non-3GPP access, the UE shall stop the timer T3346 for both </w:t>
      </w:r>
      <w:r>
        <w:rPr>
          <w:lang w:eastAsia="ko-KR"/>
        </w:rPr>
        <w:lastRenderedPageBreak/>
        <w:t xml:space="preserve">accesses and </w:t>
      </w:r>
      <w:r w:rsidRPr="008A70C0">
        <w:t xml:space="preserve">respond </w:t>
      </w:r>
      <w:r>
        <w:t>to the</w:t>
      </w:r>
      <w:r w:rsidRPr="008A70C0">
        <w:t xml:space="preserve"> paging</w:t>
      </w:r>
      <w:r>
        <w:t xml:space="preserve"> message or </w:t>
      </w:r>
      <w:r>
        <w:rPr>
          <w:lang w:eastAsia="ko-KR"/>
        </w:rPr>
        <w:t>NOTIFICATION</w:t>
      </w:r>
      <w:r>
        <w:t xml:space="preserve"> message </w:t>
      </w:r>
      <w:r>
        <w:rPr>
          <w:lang w:eastAsia="ko-KR"/>
        </w:rPr>
        <w:t>as specified in subclause </w:t>
      </w:r>
      <w:r>
        <w:rPr>
          <w:lang w:val="en-US" w:eastAsia="ko-KR"/>
        </w:rPr>
        <w:t xml:space="preserve">5.6.2 and </w:t>
      </w:r>
      <w:r>
        <w:rPr>
          <w:lang w:eastAsia="ko-KR"/>
        </w:rPr>
        <w:t>subclause </w:t>
      </w:r>
      <w:r>
        <w:rPr>
          <w:lang w:val="en-US" w:eastAsia="ko-KR"/>
        </w:rPr>
        <w:t>5.6.3.</w:t>
      </w:r>
    </w:p>
    <w:p w14:paraId="1FC21A81" w14:textId="77777777" w:rsidR="006714EA" w:rsidRPr="00716062" w:rsidRDefault="006714EA" w:rsidP="006714EA">
      <w:pPr>
        <w:pStyle w:val="NO"/>
        <w:rPr>
          <w:lang w:val="en-US"/>
        </w:rPr>
      </w:pPr>
      <w:r w:rsidRPr="00B15FEF">
        <w:t>NOTE</w:t>
      </w:r>
      <w:r>
        <w:t> 1</w:t>
      </w:r>
      <w:r w:rsidRPr="00B15FEF">
        <w:t>:</w:t>
      </w:r>
      <w:r w:rsidRPr="00B15FEF">
        <w:tab/>
      </w:r>
      <w:r>
        <w:t xml:space="preserve">As an implementation option, </w:t>
      </w:r>
      <w:r w:rsidRPr="00B15FEF">
        <w:t xml:space="preserve">MUSIM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 voice service indication.</w:t>
      </w:r>
    </w:p>
    <w:p w14:paraId="747F9B74" w14:textId="77777777" w:rsidR="006714EA" w:rsidRPr="00CE2A90" w:rsidRDefault="006714EA" w:rsidP="006714EA">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5E7BB41D" w14:textId="77777777" w:rsidR="006714EA" w:rsidRPr="00CE2A90" w:rsidRDefault="006714EA" w:rsidP="006714EA">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4AB9A9DB" w14:textId="77777777" w:rsidR="006714EA" w:rsidRPr="00CE2A90" w:rsidRDefault="006714EA" w:rsidP="006714EA">
      <w:pPr>
        <w:pStyle w:val="B1"/>
      </w:pPr>
      <w:r w:rsidRPr="00CE2A90">
        <w:rPr>
          <w:rFonts w:hint="eastAsia"/>
        </w:rPr>
        <w:tab/>
        <w:t xml:space="preserve">let t1 be the time remaining for </w:t>
      </w:r>
      <w:r>
        <w:t>T3346</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4FB610EC" w14:textId="05B4C174" w:rsidR="006714EA" w:rsidRDefault="006714EA" w:rsidP="006714EA">
      <w:pPr>
        <w:rPr>
          <w:rFonts w:eastAsia="Batang"/>
          <w:lang w:eastAsia="ko-KR"/>
        </w:rPr>
      </w:pPr>
      <w:r w:rsidRPr="00CE2A90">
        <w:rPr>
          <w:rFonts w:eastAsia="Batang" w:hint="eastAsia"/>
          <w:lang w:eastAsia="ko-KR"/>
        </w:rPr>
        <w:t>If the UE enters a new PLMN</w:t>
      </w:r>
      <w:r>
        <w:rPr>
          <w:rFonts w:eastAsia="Batang"/>
          <w:lang w:eastAsia="ko-KR"/>
        </w:rPr>
        <w:t xml:space="preserve"> or SNPN</w:t>
      </w:r>
      <w:r w:rsidRPr="00CE2A90">
        <w:rPr>
          <w:rFonts w:eastAsia="Batang" w:hint="eastAsia"/>
          <w:lang w:eastAsia="ko-KR"/>
        </w:rPr>
        <w:t xml:space="preserve"> while </w:t>
      </w:r>
      <w:r>
        <w:t>timer T3346</w:t>
      </w:r>
      <w:r w:rsidRPr="00A92FA1">
        <w:rPr>
          <w:rFonts w:eastAsia="Batang"/>
          <w:lang w:eastAsia="ko-KR"/>
        </w:rPr>
        <w:t xml:space="preserve"> </w:t>
      </w:r>
      <w:r w:rsidRPr="00CE2A90">
        <w:rPr>
          <w:rFonts w:eastAsia="Batang" w:hint="eastAsia"/>
          <w:lang w:eastAsia="ko-KR"/>
        </w:rPr>
        <w:t xml:space="preserve">is running, and the new PLMN </w:t>
      </w:r>
      <w:r>
        <w:t xml:space="preserve">or SNPN </w:t>
      </w:r>
      <w:r w:rsidRPr="00CE2A90">
        <w:rPr>
          <w:rFonts w:eastAsia="Batang" w:hint="eastAsia"/>
          <w:lang w:eastAsia="ko-KR"/>
        </w:rPr>
        <w:t xml:space="preserve">is not equivalent to the PLMN </w:t>
      </w:r>
      <w:r>
        <w:t xml:space="preserve">or SNPN </w:t>
      </w:r>
      <w:r w:rsidRPr="00CE2A90">
        <w:rPr>
          <w:rFonts w:eastAsia="Batang" w:hint="eastAsia"/>
          <w:lang w:eastAsia="ko-KR"/>
        </w:rPr>
        <w:t xml:space="preserve">where the UE started </w:t>
      </w:r>
      <w:r>
        <w:t>timer T3346</w:t>
      </w:r>
      <w:del w:id="24" w:author="Hui Wang" w:date="2023-01-17T09:57:00Z">
        <w:r w:rsidDel="00FD5533">
          <w:rPr>
            <w:rFonts w:eastAsia="Batang"/>
            <w:lang w:eastAsia="ko-KR"/>
          </w:rPr>
          <w:delText xml:space="preserve"> or enters a new SNPN while T3346 is running</w:delText>
        </w:r>
      </w:del>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r>
        <w:rPr>
          <w:rFonts w:eastAsia="Batang"/>
          <w:lang w:eastAsia="ko-KR"/>
        </w:rPr>
        <w:t xml:space="preserve"> or SNPN</w:t>
      </w:r>
      <w:r w:rsidRPr="00CE2A90">
        <w:rPr>
          <w:rFonts w:eastAsia="Batang" w:hint="eastAsia"/>
          <w:lang w:eastAsia="ko-KR"/>
        </w:rPr>
        <w:t>.</w:t>
      </w:r>
    </w:p>
    <w:p w14:paraId="16B409D3" w14:textId="77777777" w:rsidR="006714EA" w:rsidRPr="00C95899" w:rsidRDefault="006714EA" w:rsidP="006714EA">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13E9A033" w14:textId="77777777" w:rsidR="006714EA" w:rsidRDefault="006714EA" w:rsidP="006714EA">
      <w:r w:rsidRPr="00680AE1">
        <w:t xml:space="preserve">If </w:t>
      </w:r>
      <w:r>
        <w:t>timer T3346</w:t>
      </w:r>
      <w:r w:rsidRPr="00680AE1">
        <w:t xml:space="preserve"> is running or is deactivated, and the UE is a UE configured </w:t>
      </w:r>
      <w:r>
        <w:t>for high priority access</w:t>
      </w:r>
      <w:r w:rsidRPr="00680AE1">
        <w:t xml:space="preserve"> in selected PLMN</w:t>
      </w:r>
      <w:r>
        <w:t xml:space="preserve"> or SNPN</w:t>
      </w:r>
      <w:r w:rsidRPr="00680AE1">
        <w:t>,</w:t>
      </w:r>
      <w:r>
        <w:t xml:space="preserve"> or the UE needs to initiate signalling for emergency services or emergency services </w:t>
      </w:r>
      <w:proofErr w:type="spellStart"/>
      <w:r>
        <w:t>fallback</w:t>
      </w:r>
      <w:proofErr w:type="spellEnd"/>
      <w:r>
        <w:t>,</w:t>
      </w:r>
      <w:r w:rsidRPr="00680AE1">
        <w:t xml:space="preserve"> then the UE is allowed to initiate 5G</w:t>
      </w:r>
      <w:r>
        <w:t>M</w:t>
      </w:r>
      <w:r w:rsidRPr="00680AE1">
        <w:t>M procedure</w:t>
      </w:r>
      <w:r>
        <w:t>s</w:t>
      </w:r>
      <w:r w:rsidRPr="00680AE1">
        <w:t>.</w:t>
      </w:r>
    </w:p>
    <w:p w14:paraId="3035D231" w14:textId="72B69F8D" w:rsidR="006714EA" w:rsidRPr="006714EA" w:rsidRDefault="006714EA" w:rsidP="006714EA">
      <w:pPr>
        <w:pStyle w:val="NO"/>
      </w:pPr>
      <w:r>
        <w:t>NOTE 2:</w:t>
      </w:r>
      <w:r>
        <w:tab/>
        <w:t>UE can, based on implementation, restrict lower layers of non-3GPP access from establishing access stratum connection on a registered PLMN when timer T3346 is running for the same PLMN.</w:t>
      </w:r>
    </w:p>
    <w:p w14:paraId="68C9CD36" w14:textId="4514D9C9" w:rsidR="001E41F3" w:rsidRPr="007D7016" w:rsidRDefault="007D7016" w:rsidP="007D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bookmarkEnd w:id="2"/>
    </w:p>
    <w:sectPr w:rsidR="001E41F3" w:rsidRPr="007D701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B495E" w14:textId="77777777" w:rsidR="008E1F41" w:rsidRDefault="008E1F41">
      <w:r>
        <w:separator/>
      </w:r>
    </w:p>
  </w:endnote>
  <w:endnote w:type="continuationSeparator" w:id="0">
    <w:p w14:paraId="3DD4B828" w14:textId="77777777" w:rsidR="008E1F41" w:rsidRDefault="008E1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0FFFA" w14:textId="77777777" w:rsidR="008E1F41" w:rsidRDefault="008E1F41">
      <w:r>
        <w:separator/>
      </w:r>
    </w:p>
  </w:footnote>
  <w:footnote w:type="continuationSeparator" w:id="0">
    <w:p w14:paraId="5692E863" w14:textId="77777777" w:rsidR="008E1F41" w:rsidRDefault="008E1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5A25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AB84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7195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54A"/>
    <w:rsid w:val="000974A9"/>
    <w:rsid w:val="000A6394"/>
    <w:rsid w:val="000B7FED"/>
    <w:rsid w:val="000C038A"/>
    <w:rsid w:val="000C6598"/>
    <w:rsid w:val="000D44B3"/>
    <w:rsid w:val="00145D43"/>
    <w:rsid w:val="00192C46"/>
    <w:rsid w:val="00194175"/>
    <w:rsid w:val="001A08B3"/>
    <w:rsid w:val="001A7B60"/>
    <w:rsid w:val="001B2073"/>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3E"/>
    <w:rsid w:val="00484237"/>
    <w:rsid w:val="004B75B7"/>
    <w:rsid w:val="004C34DF"/>
    <w:rsid w:val="0051182B"/>
    <w:rsid w:val="005141D9"/>
    <w:rsid w:val="0051580D"/>
    <w:rsid w:val="00520CA3"/>
    <w:rsid w:val="00547111"/>
    <w:rsid w:val="00592D74"/>
    <w:rsid w:val="005E2C44"/>
    <w:rsid w:val="00621188"/>
    <w:rsid w:val="006257ED"/>
    <w:rsid w:val="00653DE4"/>
    <w:rsid w:val="00665C47"/>
    <w:rsid w:val="006714EA"/>
    <w:rsid w:val="00695808"/>
    <w:rsid w:val="006B46FB"/>
    <w:rsid w:val="006E21FB"/>
    <w:rsid w:val="006F7EDC"/>
    <w:rsid w:val="00792342"/>
    <w:rsid w:val="007977A8"/>
    <w:rsid w:val="007B512A"/>
    <w:rsid w:val="007C2097"/>
    <w:rsid w:val="007D6A07"/>
    <w:rsid w:val="007D6A43"/>
    <w:rsid w:val="007D7016"/>
    <w:rsid w:val="007D7F03"/>
    <w:rsid w:val="007F7259"/>
    <w:rsid w:val="008040A8"/>
    <w:rsid w:val="008279FA"/>
    <w:rsid w:val="008626E7"/>
    <w:rsid w:val="00870EE7"/>
    <w:rsid w:val="008863B9"/>
    <w:rsid w:val="008A45A6"/>
    <w:rsid w:val="008D3CCC"/>
    <w:rsid w:val="008E1F41"/>
    <w:rsid w:val="008F3789"/>
    <w:rsid w:val="008F686C"/>
    <w:rsid w:val="009148DE"/>
    <w:rsid w:val="009374D2"/>
    <w:rsid w:val="00941E30"/>
    <w:rsid w:val="009777D9"/>
    <w:rsid w:val="00991B88"/>
    <w:rsid w:val="009A5753"/>
    <w:rsid w:val="009A579D"/>
    <w:rsid w:val="009E3297"/>
    <w:rsid w:val="009F734F"/>
    <w:rsid w:val="00A246B6"/>
    <w:rsid w:val="00A47E70"/>
    <w:rsid w:val="00A50CF0"/>
    <w:rsid w:val="00A7671C"/>
    <w:rsid w:val="00AA2CBC"/>
    <w:rsid w:val="00AC5820"/>
    <w:rsid w:val="00AC6C87"/>
    <w:rsid w:val="00AD1CD8"/>
    <w:rsid w:val="00AF5B0A"/>
    <w:rsid w:val="00B258BB"/>
    <w:rsid w:val="00B67B97"/>
    <w:rsid w:val="00B968C8"/>
    <w:rsid w:val="00BA3EC5"/>
    <w:rsid w:val="00BA51D9"/>
    <w:rsid w:val="00BB5DFC"/>
    <w:rsid w:val="00BD279D"/>
    <w:rsid w:val="00BD6BB8"/>
    <w:rsid w:val="00C66BA2"/>
    <w:rsid w:val="00C870F6"/>
    <w:rsid w:val="00C95985"/>
    <w:rsid w:val="00CC5026"/>
    <w:rsid w:val="00CC68D0"/>
    <w:rsid w:val="00D019BC"/>
    <w:rsid w:val="00D03F9A"/>
    <w:rsid w:val="00D06D51"/>
    <w:rsid w:val="00D124EC"/>
    <w:rsid w:val="00D24991"/>
    <w:rsid w:val="00D50255"/>
    <w:rsid w:val="00D62A1B"/>
    <w:rsid w:val="00D66520"/>
    <w:rsid w:val="00D80124"/>
    <w:rsid w:val="00D84AE9"/>
    <w:rsid w:val="00DE34CF"/>
    <w:rsid w:val="00E13F3D"/>
    <w:rsid w:val="00E34898"/>
    <w:rsid w:val="00E836D3"/>
    <w:rsid w:val="00EA5D72"/>
    <w:rsid w:val="00EB09B7"/>
    <w:rsid w:val="00EE7D7C"/>
    <w:rsid w:val="00EF7E19"/>
    <w:rsid w:val="00F25D98"/>
    <w:rsid w:val="00F300FB"/>
    <w:rsid w:val="00F61657"/>
    <w:rsid w:val="00F63F4B"/>
    <w:rsid w:val="00F918C0"/>
    <w:rsid w:val="00FB6386"/>
    <w:rsid w:val="00FD55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63F4B"/>
    <w:rPr>
      <w:rFonts w:ascii="Times New Roman" w:hAnsi="Times New Roman"/>
      <w:lang w:val="en-GB" w:eastAsia="en-US"/>
    </w:rPr>
  </w:style>
  <w:style w:type="character" w:customStyle="1" w:styleId="B2Char">
    <w:name w:val="B2 Char"/>
    <w:link w:val="B2"/>
    <w:qFormat/>
    <w:rsid w:val="00F63F4B"/>
    <w:rPr>
      <w:rFonts w:ascii="Times New Roman" w:hAnsi="Times New Roman"/>
      <w:lang w:val="en-GB" w:eastAsia="en-US"/>
    </w:rPr>
  </w:style>
  <w:style w:type="character" w:customStyle="1" w:styleId="NOZchn">
    <w:name w:val="NO Zchn"/>
    <w:link w:val="NO"/>
    <w:qFormat/>
    <w:rsid w:val="00F63F4B"/>
    <w:rPr>
      <w:rFonts w:ascii="Times New Roman" w:hAnsi="Times New Roman"/>
      <w:lang w:val="en-GB" w:eastAsia="en-US"/>
    </w:rPr>
  </w:style>
  <w:style w:type="character" w:customStyle="1" w:styleId="B3Car">
    <w:name w:val="B3 Car"/>
    <w:link w:val="B3"/>
    <w:rsid w:val="00F63F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D04CB-4C22-449D-B0C7-53BB8733C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2254</Words>
  <Characters>12851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8</cp:revision>
  <cp:lastPrinted>1900-01-01T00:00:00Z</cp:lastPrinted>
  <dcterms:created xsi:type="dcterms:W3CDTF">2023-01-12T03:13:00Z</dcterms:created>
  <dcterms:modified xsi:type="dcterms:W3CDTF">2023-02-20T09:35:00Z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